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745133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544668">
        <w:rPr>
          <w:b/>
          <w:i/>
          <w:noProof/>
          <w:sz w:val="28"/>
        </w:rPr>
        <w:t>R1-20</w:t>
      </w:r>
      <w:r w:rsidR="005D551A">
        <w:rPr>
          <w:b/>
          <w:i/>
          <w:noProof/>
          <w:sz w:val="28"/>
        </w:rPr>
        <w:t>0</w:t>
      </w:r>
      <w:r w:rsidR="00E543F7">
        <w:rPr>
          <w:b/>
          <w:i/>
          <w:noProof/>
          <w:sz w:val="28"/>
        </w:rPr>
        <w:t>1324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</w:t>
      </w:r>
      <w:r w:rsidR="007451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745133">
        <w:rPr>
          <w:b/>
          <w:noProof/>
          <w:sz w:val="24"/>
        </w:rPr>
        <w:t xml:space="preserve"> 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D177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</w:t>
            </w:r>
            <w:r w:rsidR="00D1778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43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53FEA" w:rsidP="00D177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3985">
            <w:pPr>
              <w:pStyle w:val="CRCoverPage"/>
              <w:spacing w:after="0"/>
              <w:ind w:left="100"/>
              <w:rPr>
                <w:noProof/>
              </w:rPr>
            </w:pPr>
            <w:r w:rsidRPr="00643985">
              <w:t>Correction to measurements for inter-RAT handover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13DC">
            <w:pPr>
              <w:pStyle w:val="CRCoverPage"/>
              <w:spacing w:after="0"/>
              <w:ind w:left="100"/>
              <w:rPr>
                <w:noProof/>
              </w:rPr>
            </w:pPr>
            <w:r w:rsidRPr="006813D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0B37DE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2020-02-</w:t>
            </w:r>
            <w:r w:rsidR="000B37DE">
              <w:rPr>
                <w:noProof/>
              </w:rPr>
              <w:t>1</w:t>
            </w:r>
            <w:r w:rsidRPr="00544668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3BB8" w:rsidP="009C1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is omitted from the list of </w:t>
            </w:r>
            <w:r>
              <w:rPr>
                <w:lang w:eastAsia="ja-JP"/>
              </w:rPr>
              <w:t>measurements for inter-RAT handover.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3CB8" w:rsidP="00F13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is added to the list of </w:t>
            </w:r>
            <w:r>
              <w:rPr>
                <w:lang w:eastAsia="ja-JP"/>
              </w:rPr>
              <w:t>measurements for inter-RAT handover.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1EB0" w:rsidP="009C1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</w:t>
            </w:r>
            <w:r w:rsidR="002C6EE9">
              <w:rPr>
                <w:rFonts w:hint="eastAsia"/>
                <w:noProof/>
              </w:rPr>
              <w:t xml:space="preserve">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136" w:rsidP="00A962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</w:t>
            </w:r>
            <w:r w:rsidR="00A962DD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AE58FC" w:rsidRDefault="00AE58FC" w:rsidP="00AE58FC">
      <w:pPr>
        <w:pStyle w:val="Heading3"/>
        <w:rPr>
          <w:lang w:eastAsia="ja-JP"/>
        </w:rPr>
      </w:pPr>
      <w:bookmarkStart w:id="4" w:name="_Toc531763189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5</w:t>
      </w:r>
      <w:r>
        <w:tab/>
        <w:t xml:space="preserve">Physical layer </w:t>
      </w:r>
      <w:r>
        <w:rPr>
          <w:rFonts w:hint="eastAsia"/>
          <w:lang w:eastAsia="ja-JP"/>
        </w:rPr>
        <w:t>measurements</w:t>
      </w:r>
      <w:bookmarkEnd w:id="4"/>
    </w:p>
    <w:p w:rsidR="00AE58FC" w:rsidRDefault="00AE58FC" w:rsidP="00AE58FC">
      <w:pPr>
        <w:rPr>
          <w:lang w:eastAsia="ja-JP"/>
        </w:rPr>
      </w:pPr>
      <w:r>
        <w:rPr>
          <w:lang w:eastAsia="ja-JP"/>
        </w:rPr>
        <w:t>Radio characteristics are measured by the UE and the eNode-B and reported to higher layers in the network. These include, e.g. measurements for intra- and inter-frequency handover, inter RAT handover, timing measurements and measurements for RRM and in support for positioning.</w:t>
      </w:r>
    </w:p>
    <w:p w:rsidR="00753125" w:rsidRPr="00C36A74" w:rsidRDefault="00AE58FC" w:rsidP="00AE58FC">
      <w:pPr>
        <w:overflowPunct w:val="0"/>
        <w:autoSpaceDE w:val="0"/>
        <w:autoSpaceDN w:val="0"/>
        <w:adjustRightInd w:val="0"/>
        <w:textAlignment w:val="baseline"/>
        <w:rPr>
          <w:rFonts w:ascii="Times" w:eastAsia="MS Mincho" w:hAnsi="Times" w:cs="Times"/>
        </w:rPr>
      </w:pPr>
      <w:r>
        <w:rPr>
          <w:lang w:eastAsia="ja-JP"/>
        </w:rPr>
        <w:t xml:space="preserve">Measurements for inter-RAT handover are defined in support of handover to GSM, UTRA FDD, UTRA TDD, </w:t>
      </w:r>
      <w:ins w:id="5" w:author="Huawei" w:date="2020-02-06T11:00:00Z">
        <w:r w:rsidR="00075737">
          <w:rPr>
            <w:lang w:eastAsia="ja-JP"/>
          </w:rPr>
          <w:t xml:space="preserve">NR, </w:t>
        </w:r>
      </w:ins>
      <w:r>
        <w:t xml:space="preserve">CDMA2000 </w:t>
      </w:r>
      <w:r w:rsidRPr="000A1895">
        <w:t>1x RTT</w:t>
      </w:r>
      <w:r>
        <w:t>, CDMA2000 HRPD and IEEE 802.11</w:t>
      </w:r>
      <w:r>
        <w:rPr>
          <w:lang w:eastAsia="ja-JP"/>
        </w:rPr>
        <w:t>.</w:t>
      </w:r>
    </w:p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285D3C" w:rsidRDefault="00285D3C">
      <w:pPr>
        <w:rPr>
          <w:noProof/>
        </w:rPr>
      </w:pPr>
    </w:p>
    <w:sectPr w:rsidR="00285D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5E2" w:rsidRDefault="006575E2">
      <w:r>
        <w:separator/>
      </w:r>
    </w:p>
  </w:endnote>
  <w:endnote w:type="continuationSeparator" w:id="0">
    <w:p w:rsidR="006575E2" w:rsidRDefault="0065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5E2" w:rsidRDefault="006575E2">
      <w:r>
        <w:separator/>
      </w:r>
    </w:p>
  </w:footnote>
  <w:footnote w:type="continuationSeparator" w:id="0">
    <w:p w:rsidR="006575E2" w:rsidRDefault="0065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22E4A"/>
    <w:rsid w:val="00024073"/>
    <w:rsid w:val="00075737"/>
    <w:rsid w:val="000A6394"/>
    <w:rsid w:val="000B37DE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1F51F2"/>
    <w:rsid w:val="00253FEA"/>
    <w:rsid w:val="0026004D"/>
    <w:rsid w:val="002640DD"/>
    <w:rsid w:val="00272F8B"/>
    <w:rsid w:val="00275D12"/>
    <w:rsid w:val="00276182"/>
    <w:rsid w:val="00284FEB"/>
    <w:rsid w:val="00285D3C"/>
    <w:rsid w:val="002860C4"/>
    <w:rsid w:val="002B5741"/>
    <w:rsid w:val="002B788E"/>
    <w:rsid w:val="002C6EE9"/>
    <w:rsid w:val="00305409"/>
    <w:rsid w:val="003279E5"/>
    <w:rsid w:val="003609EF"/>
    <w:rsid w:val="0036231A"/>
    <w:rsid w:val="003742E2"/>
    <w:rsid w:val="00374DD4"/>
    <w:rsid w:val="00391EB0"/>
    <w:rsid w:val="003E1A36"/>
    <w:rsid w:val="00410371"/>
    <w:rsid w:val="004242F1"/>
    <w:rsid w:val="00443575"/>
    <w:rsid w:val="00461765"/>
    <w:rsid w:val="004B75B7"/>
    <w:rsid w:val="0051580D"/>
    <w:rsid w:val="00544668"/>
    <w:rsid w:val="00547111"/>
    <w:rsid w:val="00551233"/>
    <w:rsid w:val="0055355E"/>
    <w:rsid w:val="00592D74"/>
    <w:rsid w:val="00595F73"/>
    <w:rsid w:val="005C17E2"/>
    <w:rsid w:val="005D551A"/>
    <w:rsid w:val="005E2C44"/>
    <w:rsid w:val="00621188"/>
    <w:rsid w:val="006257ED"/>
    <w:rsid w:val="00643985"/>
    <w:rsid w:val="006575E2"/>
    <w:rsid w:val="006813DC"/>
    <w:rsid w:val="00695808"/>
    <w:rsid w:val="006B46FB"/>
    <w:rsid w:val="006B48B5"/>
    <w:rsid w:val="006D1CB2"/>
    <w:rsid w:val="006D4580"/>
    <w:rsid w:val="006E21FB"/>
    <w:rsid w:val="006E575E"/>
    <w:rsid w:val="006F4407"/>
    <w:rsid w:val="00745133"/>
    <w:rsid w:val="00753125"/>
    <w:rsid w:val="00755B0D"/>
    <w:rsid w:val="00792342"/>
    <w:rsid w:val="007977A8"/>
    <w:rsid w:val="007B512A"/>
    <w:rsid w:val="007C2097"/>
    <w:rsid w:val="007D6A07"/>
    <w:rsid w:val="007E6733"/>
    <w:rsid w:val="007F3BB8"/>
    <w:rsid w:val="007F7259"/>
    <w:rsid w:val="008040A8"/>
    <w:rsid w:val="008279FA"/>
    <w:rsid w:val="008626E7"/>
    <w:rsid w:val="00870EE7"/>
    <w:rsid w:val="008863B9"/>
    <w:rsid w:val="00886550"/>
    <w:rsid w:val="008A3B21"/>
    <w:rsid w:val="008A45A6"/>
    <w:rsid w:val="008D1E42"/>
    <w:rsid w:val="008E39FD"/>
    <w:rsid w:val="008E6136"/>
    <w:rsid w:val="008F686C"/>
    <w:rsid w:val="009148DE"/>
    <w:rsid w:val="00941E30"/>
    <w:rsid w:val="009777D9"/>
    <w:rsid w:val="00991B88"/>
    <w:rsid w:val="009A5753"/>
    <w:rsid w:val="009A579D"/>
    <w:rsid w:val="009C1511"/>
    <w:rsid w:val="009E3297"/>
    <w:rsid w:val="009F734F"/>
    <w:rsid w:val="00A217B0"/>
    <w:rsid w:val="00A246B6"/>
    <w:rsid w:val="00A47E70"/>
    <w:rsid w:val="00A50CF0"/>
    <w:rsid w:val="00A7671C"/>
    <w:rsid w:val="00A962DD"/>
    <w:rsid w:val="00AA2CBC"/>
    <w:rsid w:val="00AC5820"/>
    <w:rsid w:val="00AD1CD8"/>
    <w:rsid w:val="00AE58FC"/>
    <w:rsid w:val="00B258BB"/>
    <w:rsid w:val="00B45211"/>
    <w:rsid w:val="00B61D2E"/>
    <w:rsid w:val="00B61D5C"/>
    <w:rsid w:val="00B67B97"/>
    <w:rsid w:val="00B71AFF"/>
    <w:rsid w:val="00B74095"/>
    <w:rsid w:val="00B968C8"/>
    <w:rsid w:val="00BA3EC5"/>
    <w:rsid w:val="00BA51D9"/>
    <w:rsid w:val="00BB5DFC"/>
    <w:rsid w:val="00BD279D"/>
    <w:rsid w:val="00BD6BB8"/>
    <w:rsid w:val="00BD6D1D"/>
    <w:rsid w:val="00C06473"/>
    <w:rsid w:val="00C36A74"/>
    <w:rsid w:val="00C66BA2"/>
    <w:rsid w:val="00C9077C"/>
    <w:rsid w:val="00C95985"/>
    <w:rsid w:val="00CC16A1"/>
    <w:rsid w:val="00CC5026"/>
    <w:rsid w:val="00CC68D0"/>
    <w:rsid w:val="00D03F9A"/>
    <w:rsid w:val="00D06D51"/>
    <w:rsid w:val="00D1778E"/>
    <w:rsid w:val="00D24991"/>
    <w:rsid w:val="00D50255"/>
    <w:rsid w:val="00D66520"/>
    <w:rsid w:val="00DE34CF"/>
    <w:rsid w:val="00DF3BEC"/>
    <w:rsid w:val="00E13F3D"/>
    <w:rsid w:val="00E21D40"/>
    <w:rsid w:val="00E34898"/>
    <w:rsid w:val="00E543F7"/>
    <w:rsid w:val="00E86C82"/>
    <w:rsid w:val="00EB09B7"/>
    <w:rsid w:val="00ED6D31"/>
    <w:rsid w:val="00EE3A0E"/>
    <w:rsid w:val="00EE7D7C"/>
    <w:rsid w:val="00EF2105"/>
    <w:rsid w:val="00F13CB8"/>
    <w:rsid w:val="00F25D98"/>
    <w:rsid w:val="00F300FB"/>
    <w:rsid w:val="00F43CA6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B8BED-8B2C-4F3A-B524-9155F8E55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63</cp:revision>
  <cp:lastPrinted>1900-01-01T00:00:00Z</cp:lastPrinted>
  <dcterms:created xsi:type="dcterms:W3CDTF">2018-11-05T09:14:00Z</dcterms:created>
  <dcterms:modified xsi:type="dcterms:W3CDTF">2020-03-11T09:48:00Z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(3)vVyKOdyRItnA4K+/FHw0yZ07CYB/IwEq2MGXJ6g9BMzkrEMh1W1JZAjc5KvY2SiQYIGXt6ic
t1ctcTZ2A19QYQxpkK84nUuE4gpIjavxIYC9v+o080D6ax1B8p+912SABMlQvZir6pGgfdp1
WkSr8bWDJDUh9odLdx8JtMBUj0tag2oJS4wNfoKx0MIf40TV0SuIP1q3RSnrBG6xgCwBlw+F
/GvME0hNtloRYsEG3C</vt:lpwstr>
  </property>
  <property fmtid="{D5CDD505-2E9C-101B-9397-08002B2CF9AE}" pid="22" name="_2015_ms_pID_7253431">
    <vt:lpwstr>7fUZDf++FYZkp2/eNAt//rBsN7wiHiQxlhuYyTlIpX1vybii0OfIGx
ncpXdTbRGMcxD31Na5u1JKeZ348Ov2JdoDKSlhX3d1IR4eMtUDo/74Xy8ukMMUCQO0FA4LNG
4N8e/IX4/kcpoVvIwMcdyaEGcrAy06z76DvgffuQ6kWjX1TC7jO2PY4z5XDqan/XwoFvLWRH
MN2dsebmCsK3aUx9xWGwFCZLelAJFb2uKTTv</vt:lpwstr>
  </property>
  <property fmtid="{D5CDD505-2E9C-101B-9397-08002B2CF9AE}" pid="23" name="_2015_ms_pID_7253432">
    <vt:lpwstr>/g==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1581722844</vt:lpwstr>
  </property>
</Properties>
</file>